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08156C" w14:textId="77777777" w:rsidR="00AE6FDB" w:rsidRDefault="00AE6FDB" w:rsidP="00AE6FD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T1AW3 - Homophones and near-homophones</w:t>
      </w:r>
    </w:p>
    <w:p w14:paraId="712A8CA0" w14:textId="77777777" w:rsidR="00AE6FDB" w:rsidRDefault="00AE6FDB" w:rsidP="00AE6FD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861BF67" w:rsidR="006C28EA" w:rsidRDefault="00AE6FDB" w:rsidP="00AE6FDB">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accept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except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affect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effect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ball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bawl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berry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bury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brake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break</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fair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fare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grate</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B9777D">
        <w:rPr>
          <w:rFonts w:ascii="Andika" w:hAnsi="Andika" w:cs="Andika"/>
          <w:strike/>
          <w:noProof/>
          <w:sz w:val="24"/>
          <w:szCs w:val="18"/>
        </w:rPr>
        <w:t>great</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groan</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grown</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here</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hear</w:t>
      </w:r>
      <w:ins w:id="2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heel</w:t>
      </w:r>
      <w:ins w:id="2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heal</w:t>
      </w:r>
      <w:ins w:id="2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hell</w:t>
      </w:r>
      <w:ins w:id="2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knot</w:t>
      </w:r>
      <w:ins w:id="2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not</w:t>
      </w:r>
      <w:ins w:id="25"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26"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03F456F"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6576766"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nil"/>
                    <w:right w:val="single" w:sz="4" w:space="0" w:color="auto"/>
                  </w:tcBorders>
                  <w:noWrap/>
                  <w:vAlign w:val="bottom"/>
                </w:tcPr>
                <w:p w14:paraId="34D16AC3" w14:textId="4BD246AE"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4226971C"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49451698" w14:textId="4B09A380"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A8091DE" w14:textId="5CEE719A"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D7FEBF4"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7C1894FC" w14:textId="7B4CC40A"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5618710B" w14:textId="42890C78"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02B5A99D" w14:textId="666877E2" w:rsidR="00D35DE2"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F8BE73B" w:rsidR="00D25A55"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2F2F6C60" w14:textId="05327204" w:rsidR="00D25A55"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5D677B" w14:textId="1EB0242C" w:rsidR="00D25A55"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1F57B3E6" w14:textId="50CC1961" w:rsidR="00D25A55"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0F676E1" w:rsidR="00D25A55" w:rsidRPr="00550DB2" w:rsidRDefault="00B9777D"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22818487"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6FBFA115"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B977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B977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29"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66736" w14:textId="77777777" w:rsidR="009A5B2B" w:rsidRDefault="009A5B2B" w:rsidP="00E655A0">
      <w:pPr>
        <w:spacing w:after="0" w:line="240" w:lineRule="auto"/>
      </w:pPr>
      <w:r>
        <w:separator/>
      </w:r>
    </w:p>
  </w:endnote>
  <w:endnote w:type="continuationSeparator" w:id="0">
    <w:p w14:paraId="026583DA" w14:textId="77777777" w:rsidR="009A5B2B" w:rsidRDefault="009A5B2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7B6BDF0-0A22-49E3-9FD5-6D19B449833B}"/>
    <w:embedItalic r:id="rId2" w:fontKey="{3E8385B1-A138-42C6-8076-E82318D8531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962E3F4-1BBF-4244-B32E-61D1501A8D8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2C277CB-BD70-4727-826E-951807952279}"/>
    <w:embedBold r:id="rId5" w:fontKey="{ED25C28B-5391-4E5A-8F41-65AA684F71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27" w:author="Glen Jones" w:date="2025-11-17T11:35:00Z" w16du:dateUtc="2025-11-17T11:35:00Z">
      <w:r>
        <w:t>2025</w:t>
      </w:r>
    </w:ins>
    <w:del w:id="28"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7F4C3" w14:textId="77777777" w:rsidR="009A5B2B" w:rsidRDefault="009A5B2B" w:rsidP="00E655A0">
      <w:pPr>
        <w:spacing w:after="0" w:line="240" w:lineRule="auto"/>
      </w:pPr>
      <w:r>
        <w:separator/>
      </w:r>
    </w:p>
  </w:footnote>
  <w:footnote w:type="continuationSeparator" w:id="0">
    <w:p w14:paraId="437A138D" w14:textId="77777777" w:rsidR="009A5B2B" w:rsidRDefault="009A5B2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1B41"/>
    <w:rsid w:val="00132857"/>
    <w:rsid w:val="001569CC"/>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A608D"/>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AE6FDB"/>
    <w:rsid w:val="00B45BC8"/>
    <w:rsid w:val="00B9777D"/>
    <w:rsid w:val="00C148AF"/>
    <w:rsid w:val="00C37A06"/>
    <w:rsid w:val="00C621BA"/>
    <w:rsid w:val="00C7137F"/>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172</Words>
  <Characters>810</Characters>
  <Application>Microsoft Office Word</Application>
  <DocSecurity>0</DocSecurity>
  <Lines>810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2025-11-18T11:31:00Z</dcterms:created>
  <dcterms:modified xsi:type="dcterms:W3CDTF">2025-11-18T11:34:00Z</dcterms:modified>
</cp:coreProperties>
</file>